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FEE9C" w14:textId="7238C03B" w:rsidR="00C15106" w:rsidRDefault="00F66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</w:t>
      </w:r>
      <w:r w:rsidR="00ED67D4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683163">
          <w:rPr>
            <w:b/>
            <w:i/>
            <w:noProof/>
            <w:sz w:val="28"/>
          </w:rPr>
          <w:t>21</w:t>
        </w:r>
        <w:r w:rsidR="000C587B">
          <w:rPr>
            <w:b/>
            <w:i/>
            <w:noProof/>
            <w:sz w:val="28"/>
          </w:rPr>
          <w:t>04911</w:t>
        </w:r>
      </w:fldSimple>
    </w:p>
    <w:p w14:paraId="3E01BA7A" w14:textId="676AC473" w:rsidR="00C15106" w:rsidRDefault="004D5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12 - 20 Apr.,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106" w14:paraId="4FCADE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BB20F" w14:textId="77777777" w:rsidR="00C15106" w:rsidRDefault="00F667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15106" w14:paraId="792A0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AB121" w14:textId="77777777" w:rsidR="00C15106" w:rsidRDefault="00F667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106" w14:paraId="233E89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754D6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25BACC4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33CBCC" w14:textId="77777777" w:rsidR="00C15106" w:rsidRDefault="00C151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1E1BD1" w14:textId="2399E459" w:rsidR="00C15106" w:rsidRDefault="009405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784">
                <w:rPr>
                  <w:b/>
                  <w:noProof/>
                  <w:sz w:val="28"/>
                </w:rPr>
                <w:t>38.101-</w:t>
              </w:r>
            </w:fldSimple>
            <w:r w:rsidR="00B9365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1DD813" w14:textId="77777777" w:rsidR="00C15106" w:rsidRDefault="00F667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71EC1" w14:textId="77777777" w:rsidR="00C15106" w:rsidRDefault="009405F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6784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F63A163" w14:textId="77777777" w:rsidR="00C15106" w:rsidRDefault="00F667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33338C" w14:textId="77777777" w:rsidR="00C15106" w:rsidRDefault="009405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7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4D60F2" w14:textId="77777777" w:rsidR="00C15106" w:rsidRDefault="00F667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CEAA6" w14:textId="3A287316" w:rsidR="00C15106" w:rsidRDefault="009405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6784">
                <w:rPr>
                  <w:b/>
                  <w:noProof/>
                  <w:sz w:val="28"/>
                </w:rPr>
                <w:t>17.</w:t>
              </w:r>
              <w:r w:rsidR="004459B2">
                <w:rPr>
                  <w:b/>
                  <w:noProof/>
                  <w:sz w:val="28"/>
                </w:rPr>
                <w:t>1</w:t>
              </w:r>
              <w:r w:rsidR="00F66784">
                <w:rPr>
                  <w:b/>
                  <w:noProof/>
                  <w:sz w:val="28"/>
                </w:rPr>
                <w:t>.</w:t>
              </w:r>
            </w:fldSimple>
            <w:r w:rsidR="004459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2A7C3" w14:textId="77777777" w:rsidR="00C15106" w:rsidRDefault="00C15106">
            <w:pPr>
              <w:pStyle w:val="CRCoverPage"/>
              <w:spacing w:after="0"/>
              <w:rPr>
                <w:noProof/>
              </w:rPr>
            </w:pPr>
          </w:p>
        </w:tc>
      </w:tr>
      <w:tr w:rsidR="00C15106" w14:paraId="3DF199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C14AB" w14:textId="77777777" w:rsidR="00C15106" w:rsidRDefault="00C15106">
            <w:pPr>
              <w:pStyle w:val="CRCoverPage"/>
              <w:spacing w:after="0"/>
              <w:rPr>
                <w:noProof/>
              </w:rPr>
            </w:pPr>
          </w:p>
        </w:tc>
      </w:tr>
      <w:tr w:rsidR="00C15106" w14:paraId="795E38B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DF789" w14:textId="77777777" w:rsidR="00C15106" w:rsidRDefault="00F667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5106" w14:paraId="09670C2D" w14:textId="77777777">
        <w:tc>
          <w:tcPr>
            <w:tcW w:w="9641" w:type="dxa"/>
            <w:gridSpan w:val="9"/>
          </w:tcPr>
          <w:p w14:paraId="2EB24DFF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ADA56" w14:textId="77777777" w:rsidR="00C15106" w:rsidRDefault="00C151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106" w14:paraId="5994126D" w14:textId="77777777">
        <w:tc>
          <w:tcPr>
            <w:tcW w:w="2835" w:type="dxa"/>
          </w:tcPr>
          <w:p w14:paraId="3FA6F3BA" w14:textId="77777777" w:rsidR="00C15106" w:rsidRDefault="00F667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10249" w14:textId="77777777" w:rsidR="00C15106" w:rsidRDefault="00F667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16A96" w14:textId="77777777" w:rsidR="00C15106" w:rsidRDefault="00C15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02BB95" w14:textId="77777777" w:rsidR="00C15106" w:rsidRDefault="00F667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331B7" w14:textId="77777777" w:rsidR="00C15106" w:rsidRDefault="00F667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3F707EE" w14:textId="77777777" w:rsidR="00C15106" w:rsidRDefault="00F667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F8161E" w14:textId="77777777" w:rsidR="00C15106" w:rsidRDefault="00C15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562E1" w14:textId="77777777" w:rsidR="00C15106" w:rsidRDefault="00F667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F0D76" w14:textId="77777777" w:rsidR="00C15106" w:rsidRDefault="00C151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C009" w14:textId="77777777" w:rsidR="00C15106" w:rsidRDefault="00C151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106" w14:paraId="6EA5235B" w14:textId="77777777">
        <w:tc>
          <w:tcPr>
            <w:tcW w:w="9640" w:type="dxa"/>
            <w:gridSpan w:val="11"/>
          </w:tcPr>
          <w:p w14:paraId="5F3AD25D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583568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A57A3" w14:textId="77777777" w:rsidR="00C15106" w:rsidRDefault="00F66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0F28A" w14:textId="51E97A5F" w:rsidR="00C15106" w:rsidRDefault="00940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6784">
                <w:t>Draft CR for TS 38.101-</w:t>
              </w:r>
              <w:r w:rsidR="00C715BC">
                <w:t>1</w:t>
              </w:r>
              <w:r w:rsidR="00F66784">
                <w:t>: Support of</w:t>
              </w:r>
              <w:r w:rsidR="008B314E">
                <w:t xml:space="preserve"> DC_n3-n79, DC_n28-n79 and DC_n77-n79</w:t>
              </w:r>
              <w:r w:rsidR="00F66784">
                <w:t xml:space="preserve"> </w:t>
              </w:r>
            </w:fldSimple>
          </w:p>
        </w:tc>
      </w:tr>
      <w:tr w:rsidR="00C15106" w14:paraId="43099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F5FD1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B827B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528DA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650361" w14:textId="77777777" w:rsidR="00C15106" w:rsidRDefault="00F66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F9D97" w14:textId="77777777" w:rsidR="00C15106" w:rsidRDefault="00940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F66784">
                  <w:rPr>
                    <w:noProof/>
                  </w:rPr>
                  <w:t>Softbank Corp.</w:t>
                </w:r>
              </w:fldSimple>
            </w:fldSimple>
          </w:p>
        </w:tc>
      </w:tr>
      <w:tr w:rsidR="00C15106" w14:paraId="3B93C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83AC1" w14:textId="77777777" w:rsidR="00C15106" w:rsidRDefault="00F66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2BE19" w14:textId="77777777" w:rsidR="00C15106" w:rsidRDefault="00940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66784">
                <w:rPr>
                  <w:noProof/>
                </w:rPr>
                <w:t>R4</w:t>
              </w:r>
            </w:fldSimple>
          </w:p>
        </w:tc>
      </w:tr>
      <w:tr w:rsidR="00C15106" w14:paraId="341DF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68B40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8DD49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7F30B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375F" w14:textId="77777777" w:rsidR="00C15106" w:rsidRDefault="00F66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0E4128" w14:textId="61915F21" w:rsidR="00C15106" w:rsidRDefault="00073F1F">
            <w:pPr>
              <w:pStyle w:val="CRCoverPage"/>
              <w:spacing w:after="0"/>
              <w:ind w:left="100"/>
              <w:rPr>
                <w:noProof/>
              </w:rPr>
            </w:pPr>
            <w:r w:rsidRPr="00073F1F">
              <w:rPr>
                <w:noProof/>
              </w:rPr>
              <w:t>NR_CADC_R17_2BDL_xBUL-Core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E668EE" w14:textId="77777777" w:rsidR="00C15106" w:rsidRDefault="00C151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464A7" w14:textId="77777777" w:rsidR="00C15106" w:rsidRDefault="00F667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2D9E" w14:textId="7403FEAE" w:rsidR="00C15106" w:rsidRDefault="00F667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459B2">
              <w:t>04</w:t>
            </w:r>
            <w:r>
              <w:t>-</w:t>
            </w:r>
            <w:r w:rsidR="004459B2">
              <w:t>02</w:t>
            </w:r>
          </w:p>
        </w:tc>
      </w:tr>
      <w:tr w:rsidR="00C15106" w14:paraId="06C54C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7B302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2AFF90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9AF4C2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C67DB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90AEF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5616F85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1527B0" w14:textId="77777777" w:rsidR="00C15106" w:rsidRDefault="00F66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06C91" w14:textId="77777777" w:rsidR="00C15106" w:rsidRDefault="00F667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71EA84" w14:textId="77777777" w:rsidR="00C15106" w:rsidRDefault="00C151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E9CE6" w14:textId="77777777" w:rsidR="00C15106" w:rsidRDefault="00F667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60051" w14:textId="77777777" w:rsidR="00C15106" w:rsidRDefault="00F667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15106" w14:paraId="307D1D2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4133E9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714E7B" w14:textId="77777777" w:rsidR="00C15106" w:rsidRDefault="00F667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DCA08D" w14:textId="77777777" w:rsidR="00C15106" w:rsidRDefault="00F667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7E8DD" w14:textId="77777777" w:rsidR="00C15106" w:rsidRDefault="00F667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5106" w14:paraId="78E22D88" w14:textId="77777777">
        <w:tc>
          <w:tcPr>
            <w:tcW w:w="1843" w:type="dxa"/>
          </w:tcPr>
          <w:p w14:paraId="4AD379B1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F05B10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75EDC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F9A781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BC552" w14:textId="6F32E0FC" w:rsidR="00C15106" w:rsidRDefault="00F66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combo</w:t>
            </w:r>
            <w:r w:rsidR="008B314E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8B314E">
              <w:rPr>
                <w:noProof/>
              </w:rPr>
              <w:t>n3-</w:t>
            </w:r>
            <w:r>
              <w:rPr>
                <w:noProof/>
              </w:rPr>
              <w:t>n</w:t>
            </w:r>
            <w:r w:rsidR="00650ED7">
              <w:rPr>
                <w:noProof/>
              </w:rPr>
              <w:t>7</w:t>
            </w:r>
            <w:r w:rsidR="008B314E">
              <w:rPr>
                <w:noProof/>
              </w:rPr>
              <w:t>9, n28-n79 and</w:t>
            </w:r>
            <w:r>
              <w:rPr>
                <w:noProof/>
              </w:rPr>
              <w:t xml:space="preserve"> </w:t>
            </w:r>
            <w:r w:rsidR="008B314E">
              <w:rPr>
                <w:noProof/>
              </w:rPr>
              <w:t>n77-</w:t>
            </w:r>
            <w:r>
              <w:rPr>
                <w:noProof/>
              </w:rPr>
              <w:t>n</w:t>
            </w:r>
            <w:r w:rsidR="00650ED7">
              <w:rPr>
                <w:noProof/>
              </w:rPr>
              <w:t>79</w:t>
            </w:r>
            <w:r>
              <w:rPr>
                <w:noProof/>
              </w:rPr>
              <w:t xml:space="preserve"> </w:t>
            </w:r>
            <w:r w:rsidR="008B314E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8B314E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C15106" w14:paraId="48C68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7DCF1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3E50A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3DE0B1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03FD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1B103" w14:textId="0A6C5F5A" w:rsidR="00C15106" w:rsidRDefault="008B31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DC_n3A-n79A, DC_n28A-n79A and DC_n77A-n79A</w:t>
            </w:r>
            <w:r w:rsidR="00F66784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F66784">
              <w:rPr>
                <w:noProof/>
              </w:rPr>
              <w:t xml:space="preserve"> added.</w:t>
            </w:r>
            <w:r>
              <w:rPr>
                <w:noProof/>
                <w:color w:val="FF0000"/>
              </w:rPr>
              <w:t xml:space="preserve"> (This paper is intended to skip a TP based on the guidelines for handling of NR-DC configurations, R4-2005647.)</w:t>
            </w:r>
          </w:p>
        </w:tc>
      </w:tr>
      <w:tr w:rsidR="00C15106" w14:paraId="55078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BF86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78B6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26DFC9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32D3DD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6747D" w14:textId="6EABE8FD" w:rsidR="00C15106" w:rsidRDefault="00A254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DC_n3A-n79A, DC_n28A-n79A and DC_n77A-n79A are</w:t>
            </w:r>
            <w:r w:rsidR="00F66784">
              <w:rPr>
                <w:noProof/>
              </w:rPr>
              <w:t xml:space="preserve"> not supported properly.</w:t>
            </w:r>
          </w:p>
        </w:tc>
      </w:tr>
      <w:tr w:rsidR="00C15106" w14:paraId="6D3366F0" w14:textId="77777777">
        <w:tc>
          <w:tcPr>
            <w:tcW w:w="2694" w:type="dxa"/>
            <w:gridSpan w:val="2"/>
          </w:tcPr>
          <w:p w14:paraId="7250C135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13DA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3BC0D1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0EFBC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9E487" w14:textId="2BEEF006" w:rsidR="00C15106" w:rsidRDefault="00FE7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5.5</w:t>
            </w:r>
            <w:r w:rsidR="00926409">
              <w:rPr>
                <w:noProof/>
                <w:lang w:eastAsia="ja-JP"/>
              </w:rPr>
              <w:t>B</w:t>
            </w:r>
            <w:r>
              <w:rPr>
                <w:noProof/>
              </w:rPr>
              <w:t xml:space="preserve"> (</w:t>
            </w:r>
            <w:r w:rsidRPr="00FE7CB5">
              <w:rPr>
                <w:noProof/>
              </w:rPr>
              <w:t>Table 5.5</w:t>
            </w:r>
            <w:r w:rsidR="00926409">
              <w:rPr>
                <w:noProof/>
              </w:rPr>
              <w:t>B</w:t>
            </w:r>
            <w:r w:rsidRPr="00FE7CB5">
              <w:rPr>
                <w:noProof/>
              </w:rPr>
              <w:t>.1-1</w:t>
            </w:r>
            <w:r>
              <w:rPr>
                <w:noProof/>
              </w:rPr>
              <w:t>)</w:t>
            </w:r>
          </w:p>
        </w:tc>
      </w:tr>
      <w:tr w:rsidR="00C15106" w14:paraId="460B8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ABFBC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701B" w14:textId="77777777" w:rsidR="00C15106" w:rsidRDefault="00C15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06" w14:paraId="1A7E6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16830" w14:textId="77777777" w:rsidR="00C15106" w:rsidRDefault="00C15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6C425" w14:textId="77777777" w:rsidR="00C15106" w:rsidRDefault="00F6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F7697" w14:textId="77777777" w:rsidR="00C15106" w:rsidRDefault="00F6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B54CB5" w14:textId="77777777" w:rsidR="00C15106" w:rsidRDefault="00C15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C8B07" w14:textId="77777777" w:rsidR="00C15106" w:rsidRDefault="00C151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106" w14:paraId="010C6D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6E6A1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ABAFB" w14:textId="77777777" w:rsidR="00C15106" w:rsidRDefault="00C15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3F8D6" w14:textId="77777777" w:rsidR="00C15106" w:rsidRDefault="00F667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E1E18C8" w14:textId="77777777" w:rsidR="00C15106" w:rsidRDefault="00F66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9B833" w14:textId="77777777" w:rsidR="00C15106" w:rsidRDefault="00F667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06" w14:paraId="3E2634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3EC3" w14:textId="77777777" w:rsidR="00C15106" w:rsidRDefault="00F66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AADAA" w14:textId="77777777" w:rsidR="00C15106" w:rsidRDefault="00F667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50422" w14:textId="77777777" w:rsidR="00C15106" w:rsidRDefault="00C15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C8118" w14:textId="77777777" w:rsidR="00C15106" w:rsidRDefault="00F66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12932" w14:textId="5AA213B1" w:rsidR="00C15106" w:rsidRDefault="00F667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57D25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C15106" w14:paraId="53156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5CF21" w14:textId="77777777" w:rsidR="00C15106" w:rsidRDefault="00F66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81993" w14:textId="77777777" w:rsidR="00C15106" w:rsidRDefault="00C15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0E84" w14:textId="77777777" w:rsidR="00C15106" w:rsidRDefault="00F667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63BD05F" w14:textId="77777777" w:rsidR="00C15106" w:rsidRDefault="00F66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58DFF" w14:textId="77777777" w:rsidR="00C15106" w:rsidRDefault="00F667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06" w14:paraId="579DE9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62D12" w14:textId="77777777" w:rsidR="00C15106" w:rsidRDefault="00C15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BF976" w14:textId="77777777" w:rsidR="00C15106" w:rsidRDefault="00C15106">
            <w:pPr>
              <w:pStyle w:val="CRCoverPage"/>
              <w:spacing w:after="0"/>
              <w:rPr>
                <w:noProof/>
              </w:rPr>
            </w:pPr>
          </w:p>
        </w:tc>
      </w:tr>
      <w:tr w:rsidR="00C15106" w14:paraId="119260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CFD9A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DEB9" w14:textId="77777777" w:rsidR="00C15106" w:rsidRDefault="00C151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106" w14:paraId="5D60B4E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F6E1A" w14:textId="77777777" w:rsidR="00C15106" w:rsidRDefault="00C15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4FAB04" w14:textId="77777777" w:rsidR="00C15106" w:rsidRDefault="00C151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106" w14:paraId="152AD6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91D3E" w14:textId="77777777" w:rsidR="00C15106" w:rsidRDefault="00F6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3C21F" w14:textId="77777777" w:rsidR="00C15106" w:rsidRDefault="00C151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8E79C" w14:textId="77777777" w:rsidR="00C15106" w:rsidRDefault="00C15106">
      <w:pPr>
        <w:pStyle w:val="CRCoverPage"/>
        <w:spacing w:after="0"/>
        <w:rPr>
          <w:noProof/>
          <w:sz w:val="8"/>
          <w:szCs w:val="8"/>
        </w:rPr>
      </w:pPr>
    </w:p>
    <w:p w14:paraId="645A0E95" w14:textId="77777777" w:rsidR="00C15106" w:rsidRDefault="00C15106">
      <w:pPr>
        <w:rPr>
          <w:noProof/>
        </w:rPr>
        <w:sectPr w:rsidR="00C151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EE4BD5" w14:textId="77777777" w:rsidR="00C15106" w:rsidRDefault="00C15106">
      <w:pPr>
        <w:rPr>
          <w:noProof/>
        </w:rPr>
      </w:pPr>
    </w:p>
    <w:p w14:paraId="69E0252F" w14:textId="77777777" w:rsidR="00C15106" w:rsidRDefault="00F66784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7E35DBC" w14:textId="77777777" w:rsidR="00D6255F" w:rsidRDefault="00D6255F" w:rsidP="00D6255F">
      <w:pPr>
        <w:pStyle w:val="2"/>
        <w:rPr>
          <w:szCs w:val="22"/>
          <w:lang w:val="en-US" w:eastAsia="zh-CN"/>
        </w:rPr>
      </w:pPr>
      <w:bookmarkStart w:id="1" w:name="_Toc45888063"/>
      <w:bookmarkStart w:id="2" w:name="_Toc45888662"/>
      <w:bookmarkStart w:id="3" w:name="_Toc61367303"/>
      <w:bookmarkStart w:id="4" w:name="_Toc61372686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1"/>
      <w:bookmarkEnd w:id="2"/>
      <w:bookmarkEnd w:id="3"/>
      <w:bookmarkEnd w:id="4"/>
    </w:p>
    <w:p w14:paraId="688FF07A" w14:textId="77777777" w:rsidR="00D6255F" w:rsidRDefault="00D6255F" w:rsidP="00D6255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 xml:space="preserve">-1, the bandwidth combination sets for the corresponding NR CA configuration in </w:t>
      </w:r>
      <w:proofErr w:type="gramStart"/>
      <w:r>
        <w:rPr>
          <w:rFonts w:eastAsia="SimSun"/>
          <w:color w:val="000000"/>
          <w:shd w:val="clear" w:color="auto" w:fill="FFFFFF"/>
        </w:rPr>
        <w:t>5.5A.3,i.e.</w:t>
      </w:r>
      <w:proofErr w:type="gramEnd"/>
      <w:r>
        <w:rPr>
          <w:rFonts w:eastAsia="SimSun"/>
          <w:color w:val="000000"/>
          <w:shd w:val="clear" w:color="auto" w:fill="FFFFFF"/>
        </w:rPr>
        <w:t>,dual uplink inter-band carrier aggregation with uplink assigned to two NR bands, are applicable to Dual Connectivity.</w:t>
      </w:r>
    </w:p>
    <w:p w14:paraId="750969D5" w14:textId="77777777" w:rsidR="00D6255F" w:rsidRDefault="00D6255F" w:rsidP="00D6255F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 w:rsidR="00D6255F" w14:paraId="350457CE" w14:textId="77777777" w:rsidTr="00475719">
        <w:trPr>
          <w:tblHeader/>
          <w:jc w:val="center"/>
        </w:trPr>
        <w:tc>
          <w:tcPr>
            <w:tcW w:w="2853" w:type="dxa"/>
            <w:vAlign w:val="center"/>
          </w:tcPr>
          <w:p w14:paraId="052E17B4" w14:textId="77777777" w:rsidR="00D6255F" w:rsidRDefault="00D6255F" w:rsidP="00475719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545009AA" w14:textId="77777777" w:rsidR="00D6255F" w:rsidRDefault="00D6255F" w:rsidP="00475719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1D8F9E38" w14:textId="77777777" w:rsidR="00D6255F" w:rsidRDefault="00D6255F" w:rsidP="00475719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29B58D8E" w14:textId="77777777" w:rsidR="00D6255F" w:rsidRDefault="00D6255F" w:rsidP="00475719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6255F" w14:paraId="765030A2" w14:textId="77777777" w:rsidTr="00475719">
        <w:trPr>
          <w:trHeight w:val="207"/>
          <w:jc w:val="center"/>
        </w:trPr>
        <w:tc>
          <w:tcPr>
            <w:tcW w:w="2853" w:type="dxa"/>
          </w:tcPr>
          <w:p w14:paraId="02A93DCD" w14:textId="77777777" w:rsidR="00D6255F" w:rsidRDefault="00D6255F" w:rsidP="00475719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 w14:paraId="31B48B49" w14:textId="77777777" w:rsidR="00D6255F" w:rsidRDefault="00D6255F" w:rsidP="00475719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D6255F" w14:paraId="23F703DE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1C5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0A8F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255F" w14:paraId="15E0A31C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0F0C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06E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255F" w14:paraId="0B0B32BA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705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075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255F" w14:paraId="747661C0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C237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9E1C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 w:rsidR="00D6255F" w14:paraId="765BB19A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AD2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8607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D6255F" w14:paraId="1CEBE098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52D6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B92D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D6255F" w14:paraId="3067B5D6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AC4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8FC" w14:textId="77777777" w:rsidR="00D6255F" w:rsidRDefault="00D6255F" w:rsidP="004757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D6255F" w14:paraId="6304097A" w14:textId="77777777" w:rsidTr="00475719">
        <w:trPr>
          <w:trHeight w:val="207"/>
          <w:jc w:val="center"/>
          <w:ins w:id="5" w:author="無線 規格" w:date="2021-03-29T15:33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0C7" w14:textId="14AB66E2" w:rsidR="00D6255F" w:rsidRDefault="00D6255F" w:rsidP="00D6255F">
            <w:pPr>
              <w:pStyle w:val="TAC"/>
              <w:rPr>
                <w:ins w:id="6" w:author="無線 規格" w:date="2021-03-29T15:33:00Z"/>
                <w:lang w:eastAsia="zh-CN"/>
              </w:rPr>
            </w:pPr>
            <w:ins w:id="7" w:author="無線 規格" w:date="2021-03-29T15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C_n3A-n7</w:t>
              </w:r>
              <w:r>
                <w:rPr>
                  <w:rFonts w:hint="eastAsia"/>
                  <w:lang w:eastAsia="ja-JP"/>
                </w:rPr>
                <w:t>9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366" w14:textId="30D97CA0" w:rsidR="00D6255F" w:rsidRDefault="00D6255F" w:rsidP="00D6255F">
            <w:pPr>
              <w:pStyle w:val="TAC"/>
              <w:rPr>
                <w:ins w:id="8" w:author="無線 規格" w:date="2021-03-29T15:33:00Z"/>
                <w:lang w:eastAsia="zh-CN"/>
              </w:rPr>
            </w:pPr>
            <w:ins w:id="9" w:author="無線 規格" w:date="2021-03-29T15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C_n3A-n79A</w:t>
              </w:r>
            </w:ins>
          </w:p>
        </w:tc>
      </w:tr>
      <w:tr w:rsidR="00D6255F" w14:paraId="064BFFC1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7DD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9F3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255F" w14:paraId="2C3FAFD8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5BD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2718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255F" w14:paraId="0A62E2C3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925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A257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255F" w14:paraId="03CC6DB3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0FC3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2CD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255F" w14:paraId="52A8A218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CCE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E32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255F" w14:paraId="1E8D72CD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59D2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4BB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D6255F" w14:paraId="27B96290" w14:textId="77777777" w:rsidTr="00475719">
        <w:trPr>
          <w:trHeight w:val="207"/>
          <w:jc w:val="center"/>
          <w:ins w:id="10" w:author="無線 規格" w:date="2021-03-29T15:3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401" w14:textId="3D2A7F82" w:rsidR="00D6255F" w:rsidRDefault="00D6255F" w:rsidP="00D6255F">
            <w:pPr>
              <w:pStyle w:val="TAC"/>
              <w:rPr>
                <w:ins w:id="11" w:author="無線 規格" w:date="2021-03-29T15:34:00Z"/>
                <w:lang w:eastAsia="zh-CN"/>
              </w:rPr>
            </w:pPr>
            <w:ins w:id="12" w:author="無線 規格" w:date="2021-03-29T15:3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C_n28A-n79A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597" w14:textId="7C3CF69F" w:rsidR="00D6255F" w:rsidRDefault="00D6255F" w:rsidP="00D6255F">
            <w:pPr>
              <w:pStyle w:val="TAC"/>
              <w:rPr>
                <w:ins w:id="13" w:author="無線 規格" w:date="2021-03-29T15:34:00Z"/>
                <w:lang w:eastAsia="zh-CN"/>
              </w:rPr>
            </w:pPr>
            <w:ins w:id="14" w:author="無線 規格" w:date="2021-03-29T15:3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C_n28A-n79A</w:t>
              </w:r>
            </w:ins>
          </w:p>
        </w:tc>
      </w:tr>
      <w:tr w:rsidR="00D6255F" w14:paraId="7AB51BD4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649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40C1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255F" w14:paraId="438A3451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D8D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5AD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255F" w14:paraId="3507B8EA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26E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8FC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255F" w14:paraId="20CE29C8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B9C9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728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255F" w14:paraId="377B5A81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5BD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375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255F" w14:paraId="43AE28C1" w14:textId="77777777" w:rsidTr="00475719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C907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D3EF" w14:textId="77777777" w:rsidR="00D6255F" w:rsidRDefault="00D6255F" w:rsidP="00D62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255F" w14:paraId="729251F0" w14:textId="77777777" w:rsidTr="00475719">
        <w:trPr>
          <w:trHeight w:val="207"/>
          <w:jc w:val="center"/>
          <w:ins w:id="15" w:author="無線 規格" w:date="2021-03-29T15:3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AAAC" w14:textId="1D9A2C82" w:rsidR="00D6255F" w:rsidRDefault="00D6255F" w:rsidP="00D6255F">
            <w:pPr>
              <w:pStyle w:val="TAC"/>
              <w:rPr>
                <w:ins w:id="16" w:author="無線 規格" w:date="2021-03-29T15:34:00Z"/>
                <w:lang w:eastAsia="zh-CN"/>
              </w:rPr>
            </w:pPr>
            <w:ins w:id="17" w:author="無線 規格" w:date="2021-03-29T15:3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C_n77A-n79A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583" w14:textId="3859CDD0" w:rsidR="00D6255F" w:rsidRDefault="00D6255F" w:rsidP="00D6255F">
            <w:pPr>
              <w:pStyle w:val="TAC"/>
              <w:rPr>
                <w:ins w:id="18" w:author="無線 規格" w:date="2021-03-29T15:34:00Z"/>
                <w:lang w:eastAsia="zh-CN"/>
              </w:rPr>
            </w:pPr>
            <w:ins w:id="19" w:author="無線 規格" w:date="2021-03-29T15:3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C_n77A-n79A</w:t>
              </w:r>
            </w:ins>
          </w:p>
        </w:tc>
      </w:tr>
    </w:tbl>
    <w:p w14:paraId="0B5E3F0C" w14:textId="77777777" w:rsidR="00D6255F" w:rsidRDefault="00D6255F" w:rsidP="00D6255F"/>
    <w:p w14:paraId="56FF7130" w14:textId="77777777" w:rsidR="00C15106" w:rsidRDefault="00C15106">
      <w:pPr>
        <w:rPr>
          <w:noProof/>
        </w:rPr>
      </w:pPr>
    </w:p>
    <w:p w14:paraId="20A6149B" w14:textId="77777777" w:rsidR="00C15106" w:rsidRDefault="00F66784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1E7153CE" w14:textId="77777777" w:rsidR="00C15106" w:rsidRDefault="00C15106">
      <w:pPr>
        <w:rPr>
          <w:noProof/>
        </w:rPr>
      </w:pPr>
    </w:p>
    <w:sectPr w:rsidR="00C1510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98CA4" w14:textId="77777777" w:rsidR="009157A2" w:rsidRDefault="009157A2">
      <w:r>
        <w:separator/>
      </w:r>
    </w:p>
  </w:endnote>
  <w:endnote w:type="continuationSeparator" w:id="0">
    <w:p w14:paraId="7C7AFD37" w14:textId="77777777" w:rsidR="009157A2" w:rsidRDefault="0091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DFAB0" w14:textId="77777777" w:rsidR="009157A2" w:rsidRDefault="009157A2">
      <w:r>
        <w:separator/>
      </w:r>
    </w:p>
  </w:footnote>
  <w:footnote w:type="continuationSeparator" w:id="0">
    <w:p w14:paraId="20353716" w14:textId="77777777" w:rsidR="009157A2" w:rsidRDefault="0091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D9EB7" w14:textId="77777777" w:rsidR="00C15106" w:rsidRDefault="00F66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AA92B" w14:textId="77777777" w:rsidR="00C15106" w:rsidRDefault="00C151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4D1CA" w14:textId="77777777" w:rsidR="00C15106" w:rsidRDefault="00F667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311CA" w14:textId="77777777" w:rsidR="00C15106" w:rsidRDefault="00C151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106"/>
    <w:rsid w:val="00073F1F"/>
    <w:rsid w:val="000C587B"/>
    <w:rsid w:val="004459B2"/>
    <w:rsid w:val="004D5605"/>
    <w:rsid w:val="005C5CBA"/>
    <w:rsid w:val="00650ED7"/>
    <w:rsid w:val="00683163"/>
    <w:rsid w:val="008B314E"/>
    <w:rsid w:val="009157A2"/>
    <w:rsid w:val="00926409"/>
    <w:rsid w:val="009405FB"/>
    <w:rsid w:val="00A25419"/>
    <w:rsid w:val="00A57D25"/>
    <w:rsid w:val="00B9365F"/>
    <w:rsid w:val="00C15106"/>
    <w:rsid w:val="00C715BC"/>
    <w:rsid w:val="00CC1A39"/>
    <w:rsid w:val="00CD3005"/>
    <w:rsid w:val="00D6255F"/>
    <w:rsid w:val="00E84659"/>
    <w:rsid w:val="00ED67D4"/>
    <w:rsid w:val="00F66784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EEC6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625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625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6255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25</cp:revision>
  <cp:lastPrinted>1899-12-31T23:00:00Z</cp:lastPrinted>
  <dcterms:created xsi:type="dcterms:W3CDTF">2020-02-03T08:32:00Z</dcterms:created>
  <dcterms:modified xsi:type="dcterms:W3CDTF">2021-04-02T02:01:00Z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